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69DCE" w14:textId="73C7259F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3GPP TSG-SA WG6 Meeting #62</w:t>
      </w:r>
      <w:r w:rsidRPr="00C87EE5">
        <w:rPr>
          <w:rFonts w:ascii="Arial" w:eastAsia="等线" w:hAnsi="Arial"/>
          <w:b/>
          <w:noProof/>
          <w:sz w:val="24"/>
        </w:rPr>
        <w:tab/>
      </w:r>
      <w:r w:rsidRPr="00681C89">
        <w:rPr>
          <w:rFonts w:ascii="Arial" w:eastAsia="等线" w:hAnsi="Arial"/>
          <w:b/>
          <w:bCs/>
          <w:noProof/>
          <w:sz w:val="24"/>
        </w:rPr>
        <w:t>S6-24309</w:t>
      </w:r>
      <w:r w:rsidR="00523F81">
        <w:rPr>
          <w:rFonts w:ascii="Arial" w:eastAsia="等线" w:hAnsi="Arial" w:hint="eastAsia"/>
          <w:b/>
          <w:bCs/>
          <w:noProof/>
          <w:sz w:val="24"/>
          <w:lang w:eastAsia="zh-CN"/>
        </w:rPr>
        <w:t>9</w:t>
      </w:r>
    </w:p>
    <w:p w14:paraId="2070A461" w14:textId="77777777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</w:rPr>
      </w:pPr>
      <w:r w:rsidRPr="00C87EE5">
        <w:rPr>
          <w:rFonts w:ascii="Arial" w:eastAsia="等线" w:hAnsi="Arial"/>
          <w:b/>
          <w:noProof/>
          <w:sz w:val="24"/>
        </w:rPr>
        <w:t>Maastricht, Netherlands, 19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C87EE5">
        <w:rPr>
          <w:rFonts w:ascii="Arial" w:eastAsia="等线" w:hAnsi="Arial"/>
          <w:b/>
          <w:noProof/>
          <w:sz w:val="24"/>
        </w:rPr>
        <w:t xml:space="preserve"> – 23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C87EE5">
        <w:rPr>
          <w:rFonts w:ascii="Arial" w:eastAsia="等线" w:hAnsi="Arial"/>
          <w:b/>
          <w:noProof/>
          <w:sz w:val="24"/>
        </w:rPr>
        <w:t xml:space="preserve"> August 2024</w:t>
      </w:r>
      <w:r w:rsidRPr="00C87EE5">
        <w:rPr>
          <w:rFonts w:ascii="Arial" w:eastAsia="等线" w:hAnsi="Arial"/>
          <w:b/>
          <w:noProof/>
          <w:sz w:val="24"/>
        </w:rPr>
        <w:tab/>
      </w:r>
    </w:p>
    <w:p w14:paraId="1C5EEE17" w14:textId="77777777" w:rsidR="00620908" w:rsidRPr="00216D48" w:rsidRDefault="00620908" w:rsidP="0062090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B9FFD38" w14:textId="77777777" w:rsidR="00FD52FD" w:rsidRPr="00620908" w:rsidRDefault="00FD52FD">
      <w:pPr>
        <w:rPr>
          <w:rFonts w:ascii="Arial" w:hAnsi="Arial" w:cs="Arial"/>
          <w:b/>
          <w:bCs/>
        </w:rPr>
      </w:pPr>
    </w:p>
    <w:p w14:paraId="23C23AD1" w14:textId="77777777" w:rsidR="00FD52F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ChinaTelecom</w:t>
      </w:r>
    </w:p>
    <w:p w14:paraId="6D5725DC" w14:textId="77777777" w:rsidR="00FD52FD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Update to </w:t>
      </w:r>
      <w:r>
        <w:rPr>
          <w:rFonts w:ascii="Arial" w:hAnsi="Arial" w:cs="Arial"/>
          <w:b/>
          <w:bCs/>
        </w:rPr>
        <w:t>Solution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#9</w:t>
      </w:r>
    </w:p>
    <w:p w14:paraId="5F382770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084DDADE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2DD22EB2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63768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33930482" w14:textId="77777777" w:rsidR="00FD52FD" w:rsidRPr="00620908" w:rsidRDefault="00FD52F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20B67C" w14:textId="77777777" w:rsidR="00FD52F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440582EC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#1.</w:t>
      </w:r>
    </w:p>
    <w:p w14:paraId="227C6357" w14:textId="77777777" w:rsidR="00FD52F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FBBEA6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#1, i.e. How to align and manage access control that is more granular than simply granted/denied for service API (e.g., service operation level, resource level, service API originator/requestor details) with the provided resource owner consent to ensure appropriate usage of resource owner consent at the enabler layer.</w:t>
      </w:r>
    </w:p>
    <w:p w14:paraId="0CCDA912" w14:textId="77777777" w:rsidR="00FD52FD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48DBC4F2" w14:textId="7E8739DA" w:rsidR="00FD52FD" w:rsidRDefault="00000000">
      <w:pPr>
        <w:rPr>
          <w:lang w:val="en-US"/>
        </w:rPr>
      </w:pPr>
      <w:r>
        <w:rPr>
          <w:lang w:val="en-US"/>
        </w:rPr>
        <w:t>It is proposed to agree the following changes to 3GPP TR 23.700-2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</w:t>
      </w:r>
      <w:r w:rsidR="00620908">
        <w:rPr>
          <w:rFonts w:eastAsiaTheme="minorEastAsia" w:hint="eastAsia"/>
          <w:lang w:val="en-US" w:eastAsia="zh-CN"/>
        </w:rPr>
        <w:t>4</w:t>
      </w:r>
      <w:r>
        <w:rPr>
          <w:lang w:val="en-US"/>
        </w:rPr>
        <w:t>.0.</w:t>
      </w:r>
    </w:p>
    <w:p w14:paraId="321F549A" w14:textId="77777777" w:rsidR="00FD52FD" w:rsidRDefault="00FD52FD">
      <w:pPr>
        <w:pBdr>
          <w:bottom w:val="single" w:sz="12" w:space="1" w:color="auto"/>
        </w:pBdr>
        <w:rPr>
          <w:lang w:val="en-US"/>
        </w:rPr>
      </w:pPr>
    </w:p>
    <w:p w14:paraId="76FD65DE" w14:textId="77777777" w:rsidR="00FD52FD" w:rsidRDefault="00FD52FD">
      <w:pPr>
        <w:rPr>
          <w:lang w:val="en-US"/>
        </w:rPr>
      </w:pPr>
    </w:p>
    <w:p w14:paraId="7239F2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40F8427" w14:textId="77777777" w:rsidR="00FD52FD" w:rsidRDefault="00000000">
      <w:pPr>
        <w:pStyle w:val="2"/>
      </w:pPr>
      <w:bookmarkStart w:id="1" w:name="_Toc168041459"/>
      <w:r>
        <w:rPr>
          <w:lang w:eastAsia="zh-CN"/>
        </w:rPr>
        <w:t>6</w:t>
      </w:r>
      <w:r>
        <w:t>.10</w:t>
      </w:r>
      <w:r>
        <w:tab/>
      </w:r>
      <w:r>
        <w:rPr>
          <w:lang w:val="en-US"/>
        </w:rPr>
        <w:t xml:space="preserve">Solution #9: </w:t>
      </w:r>
      <w:r>
        <w:t>Support more API invoker info in RNAA</w:t>
      </w:r>
      <w:bookmarkEnd w:id="1"/>
    </w:p>
    <w:p w14:paraId="524D8C3B" w14:textId="77777777" w:rsidR="00FD52FD" w:rsidRDefault="00000000">
      <w:pPr>
        <w:pStyle w:val="3"/>
      </w:pPr>
      <w:bookmarkStart w:id="2" w:name="_Toc168041460"/>
      <w:r>
        <w:rPr>
          <w:lang w:eastAsia="zh-CN"/>
        </w:rPr>
        <w:t>6</w:t>
      </w:r>
      <w:r>
        <w:t>.10.1</w:t>
      </w:r>
      <w:r>
        <w:tab/>
        <w:t>Solution description</w:t>
      </w:r>
      <w:bookmarkEnd w:id="2"/>
    </w:p>
    <w:p w14:paraId="040998E4" w14:textId="77777777" w:rsidR="00FD52FD" w:rsidRDefault="00000000">
      <w:pPr>
        <w:pStyle w:val="4"/>
      </w:pPr>
      <w:bookmarkStart w:id="3" w:name="_Toc168041461"/>
      <w:r>
        <w:rPr>
          <w:lang w:eastAsia="zh-CN"/>
        </w:rPr>
        <w:t>6</w:t>
      </w:r>
      <w:r>
        <w:t>.10.1.1</w:t>
      </w:r>
      <w:r>
        <w:tab/>
        <w:t>General</w:t>
      </w:r>
      <w:bookmarkEnd w:id="3"/>
    </w:p>
    <w:p w14:paraId="7F3B140D" w14:textId="77777777" w:rsidR="00FD52FD" w:rsidRDefault="00000000">
      <w:pPr>
        <w:rPr>
          <w:lang w:val="en-US" w:eastAsia="ko-KR"/>
        </w:rPr>
      </w:pPr>
      <w:r>
        <w:rPr>
          <w:lang w:val="en-US" w:eastAsia="ko-KR"/>
        </w:rPr>
        <w:t xml:space="preserve">This solution provides more API invoker info related to RNAA so that the resource owner can know better about which user and/or which service (and its provider) is asking for sensitive information (e.g. location) of the resource owner. </w:t>
      </w:r>
    </w:p>
    <w:p w14:paraId="187D43E4" w14:textId="77777777" w:rsidR="00FD52FD" w:rsidRDefault="00000000">
      <w:pPr>
        <w:pStyle w:val="4"/>
      </w:pPr>
      <w:bookmarkStart w:id="4" w:name="_Toc168041462"/>
      <w:r>
        <w:lastRenderedPageBreak/>
        <w:t>6.10.1.3</w:t>
      </w:r>
      <w:r>
        <w:tab/>
        <w:t>Procedures</w:t>
      </w:r>
      <w:bookmarkEnd w:id="4"/>
    </w:p>
    <w:p w14:paraId="18A23D66" w14:textId="77777777" w:rsidR="00FD52FD" w:rsidRDefault="00000000">
      <w:pPr>
        <w:pStyle w:val="5"/>
      </w:pPr>
      <w:bookmarkStart w:id="5" w:name="_Toc168041463"/>
      <w:r>
        <w:t>6.10.1.3.1</w:t>
      </w:r>
      <w:r>
        <w:tab/>
        <w:t>Authorization</w:t>
      </w:r>
      <w:bookmarkEnd w:id="5"/>
    </w:p>
    <w:p w14:paraId="231A350B" w14:textId="77777777" w:rsidR="00FD52FD" w:rsidRDefault="00000000">
      <w:pPr>
        <w:pStyle w:val="TH"/>
      </w:pPr>
      <w:bookmarkStart w:id="6" w:name="_Hlk165294568"/>
      <w:ins w:id="7" w:author="ChinaTelecom" w:date="2024-07-17T14:55:00Z">
        <w:r>
          <w:rPr>
            <w:noProof/>
          </w:rPr>
          <w:drawing>
            <wp:inline distT="0" distB="0" distL="114300" distR="114300" wp14:anchorId="68752B4C" wp14:editId="720AE271">
              <wp:extent cx="4410075" cy="2809875"/>
              <wp:effectExtent l="0" t="0" r="9525" b="9525"/>
              <wp:docPr id="1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4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0075" cy="2809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ChinaTelecom" w:date="2024-07-17T14:55:00Z">
        <w:r>
          <w:object w:dxaOrig="6301" w:dyaOrig="3283" w14:anchorId="269DEF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pt;height:164.25pt" o:ole="">
              <v:imagedata r:id="rId7" o:title=""/>
            </v:shape>
            <o:OLEObject Type="Embed" ProgID="Visio.Drawing.11" ShapeID="_x0000_i1025" DrawAspect="Content" ObjectID="_1784891915" r:id="rId8"/>
          </w:object>
        </w:r>
      </w:del>
      <w:bookmarkEnd w:id="6"/>
    </w:p>
    <w:p w14:paraId="3F71A94F" w14:textId="77777777" w:rsidR="00FD52FD" w:rsidRDefault="00000000">
      <w:pPr>
        <w:pStyle w:val="TF"/>
      </w:pPr>
      <w:r>
        <w:t>Figure 6.10.1.3.1-1: Procedure for the API invoker obtaining authorization for service API access</w:t>
      </w:r>
    </w:p>
    <w:p w14:paraId="06790C07" w14:textId="77777777" w:rsidR="00FD52FD" w:rsidRDefault="00000000">
      <w:r>
        <w:t>The procedure is similar to clause 8.11.3 of 3GPP TS 23.222 [2] with the following difference:</w:t>
      </w:r>
    </w:p>
    <w:p w14:paraId="6CCF113A" w14:textId="77777777" w:rsidR="00FD52FD" w:rsidRDefault="00000000">
      <w:pPr>
        <w:pStyle w:val="B1"/>
      </w:pPr>
      <w:r>
        <w:t>-</w:t>
      </w:r>
      <w:r>
        <w:tab/>
        <w:t xml:space="preserve">In step 1, </w:t>
      </w:r>
      <w:ins w:id="9" w:author="ChinaTelecom" w:date="2024-07-17T14:56:00Z">
        <w:r>
          <w:rPr>
            <w:rFonts w:eastAsia="宋体" w:hint="eastAsia"/>
            <w:lang w:val="en-US" w:eastAsia="zh-CN"/>
          </w:rPr>
          <w:t>resource owner ID</w:t>
        </w:r>
      </w:ins>
      <w:ins w:id="10" w:author="ChinaTelecom" w:date="2024-07-17T14:59:00Z">
        <w:r>
          <w:rPr>
            <w:rFonts w:eastAsia="宋体" w:hint="eastAsia"/>
            <w:lang w:val="en-US" w:eastAsia="zh-CN"/>
          </w:rPr>
          <w:t xml:space="preserve"> and </w:t>
        </w:r>
      </w:ins>
      <w:r>
        <w:t>more information about API invoker (application service info like ASP id, application id) and purpose of data processing</w:t>
      </w:r>
      <w:ins w:id="11" w:author="ChinaTelecom" w:date="2024-07-17T15:02:00Z">
        <w:r>
          <w:rPr>
            <w:rFonts w:eastAsia="宋体" w:hint="eastAsia"/>
            <w:lang w:val="en-US" w:eastAsia="zh-CN"/>
          </w:rPr>
          <w:t xml:space="preserve"> (e.g. s</w:t>
        </w:r>
      </w:ins>
      <w:ins w:id="12" w:author="ChinaTelecom" w:date="2024-07-17T15:03:00Z">
        <w:r>
          <w:rPr>
            <w:rFonts w:eastAsia="宋体" w:hint="eastAsia"/>
            <w:lang w:val="en-US" w:eastAsia="zh-CN"/>
          </w:rPr>
          <w:t>ervice operation level, resource level</w:t>
        </w:r>
      </w:ins>
      <w:ins w:id="13" w:author="ChinaTelecom" w:date="2024-07-17T15:02:00Z">
        <w:r>
          <w:rPr>
            <w:rFonts w:eastAsia="宋体" w:hint="eastAsia"/>
            <w:lang w:val="en-US" w:eastAsia="zh-CN"/>
          </w:rPr>
          <w:t>)</w:t>
        </w:r>
      </w:ins>
      <w:r>
        <w:t xml:space="preserve"> can be sent from API invoker to CCF during service API authorization procedure.</w:t>
      </w:r>
    </w:p>
    <w:p w14:paraId="5ED4D01C" w14:textId="77777777" w:rsidR="00FD52FD" w:rsidRDefault="00000000">
      <w:pPr>
        <w:pStyle w:val="NO"/>
      </w:pPr>
      <w:r>
        <w:t>NOTE:</w:t>
      </w:r>
      <w:r>
        <w:tab/>
        <w:t>Application service info are applicable for both AF side API invoker and UE side API invoker.</w:t>
      </w:r>
    </w:p>
    <w:p w14:paraId="2540ADB2" w14:textId="77777777" w:rsidR="00FD52FD" w:rsidRDefault="00000000">
      <w:pPr>
        <w:pStyle w:val="B1"/>
        <w:rPr>
          <w:ins w:id="14" w:author="ChinaTelecom" w:date="2024-07-17T15:07:00Z"/>
        </w:rPr>
      </w:pPr>
      <w:r>
        <w:t>-</w:t>
      </w:r>
      <w:r>
        <w:tab/>
        <w:t>In step 2, if received, the CCF additionally verifies application service info</w:t>
      </w:r>
      <w:ins w:id="15" w:author="ChinaTelecom" w:date="2024-07-17T15:04:00Z">
        <w:r>
          <w:rPr>
            <w:lang w:val="en-US" w:eastAsia="zh-CN"/>
            <w:rPrChange w:id="16" w:author="ChinaTelecom" w:date="2024-07-17T15:05:00Z">
              <w:rPr>
                <w:rFonts w:eastAsia="宋体"/>
                <w:lang w:val="en-US" w:eastAsia="zh-CN"/>
              </w:rPr>
            </w:rPrChange>
          </w:rPr>
          <w:t xml:space="preserve">, and </w:t>
        </w:r>
      </w:ins>
      <w:ins w:id="17" w:author="ChinaTelecom" w:date="2024-07-17T15:05:00Z">
        <w:r>
          <w:rPr>
            <w:rPrChange w:id="18" w:author="ChinaTelecom" w:date="2024-07-17T15:05:00Z">
              <w:rPr>
                <w:sz w:val="18"/>
                <w:szCs w:val="18"/>
              </w:rPr>
            </w:rPrChange>
          </w:rPr>
          <w:t>perform resource owner consent check to determine whether the resource owners allow this authorization request</w:t>
        </w:r>
      </w:ins>
      <w:r>
        <w:t>.</w:t>
      </w:r>
    </w:p>
    <w:p w14:paraId="3D54523E" w14:textId="77777777" w:rsidR="00FD52FD" w:rsidRDefault="00000000">
      <w:pPr>
        <w:pStyle w:val="B1"/>
        <w:rPr>
          <w:ins w:id="19" w:author="ChinaTelecom" w:date="2024-07-17T15:08:00Z"/>
        </w:rPr>
      </w:pPr>
      <w:ins w:id="20" w:author="ChinaTelecom" w:date="2024-07-17T15:07:00Z">
        <w:r>
          <w:rPr>
            <w:rFonts w:eastAsia="宋体" w:hint="eastAsia"/>
            <w:lang w:val="en-US" w:eastAsia="zh-CN"/>
          </w:rPr>
          <w:t xml:space="preserve">-    In step 3, </w:t>
        </w:r>
      </w:ins>
      <w:ins w:id="21" w:author="ChinaTelecom" w:date="2024-07-17T15:08:00Z">
        <w:r>
          <w:t>Based on the API invoker's subscription information</w:t>
        </w:r>
        <w:r>
          <w:rPr>
            <w:rFonts w:eastAsia="宋体" w:hint="eastAsia"/>
            <w:lang w:val="en-US" w:eastAsia="zh-CN"/>
          </w:rPr>
          <w:t xml:space="preserve"> and resource owner consent,</w:t>
        </w:r>
        <w:r>
          <w:t xml:space="preserve"> the authorization information to access the service APIs is sent to the API invoker in the obtain service API authorization response.</w:t>
        </w:r>
      </w:ins>
    </w:p>
    <w:p w14:paraId="66E3E06C" w14:textId="77777777" w:rsidR="00FD52FD" w:rsidRDefault="00000000">
      <w:pPr>
        <w:pStyle w:val="3"/>
      </w:pPr>
      <w:bookmarkStart w:id="22" w:name="_Toc168041464"/>
      <w:r>
        <w:t>6.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22"/>
    </w:p>
    <w:p w14:paraId="4F258F83" w14:textId="77777777" w:rsidR="00FD52FD" w:rsidRDefault="00000000">
      <w:pPr>
        <w:rPr>
          <w:ins w:id="23" w:author="ChinaTelecom" w:date="2024-07-17T15:09:00Z"/>
        </w:rPr>
      </w:pPr>
      <w:r>
        <w:rPr>
          <w:lang w:val="en-US"/>
        </w:rPr>
        <w:t>Existing</w:t>
      </w:r>
      <w:r>
        <w:t xml:space="preserve"> CAPIF architecture in 3GPP TS 23.222 [2] is used to accommodate new impact to CAPIF-1/1e reference point.</w:t>
      </w:r>
    </w:p>
    <w:p w14:paraId="6EFF6D3A" w14:textId="77777777" w:rsidR="00FD52FD" w:rsidRDefault="00000000">
      <w:pPr>
        <w:rPr>
          <w:rFonts w:eastAsia="宋体"/>
          <w:lang w:val="en-US" w:eastAsia="zh-CN"/>
        </w:rPr>
      </w:pPr>
      <w:ins w:id="24" w:author="ChinaTelecom" w:date="2024-07-17T15:09:00Z">
        <w:r>
          <w:rPr>
            <w:rFonts w:eastAsia="宋体" w:hint="eastAsia"/>
            <w:lang w:val="en-US" w:eastAsia="zh-CN"/>
          </w:rPr>
          <w:t>T</w:t>
        </w:r>
      </w:ins>
      <w:ins w:id="25" w:author="ChinaTelecom" w:date="2024-07-17T15:10:00Z">
        <w:r>
          <w:rPr>
            <w:rFonts w:eastAsia="宋体" w:hint="eastAsia"/>
            <w:lang w:val="en-US" w:eastAsia="zh-CN"/>
          </w:rPr>
          <w:t>he CAPIF architecture shall support CAPIF-8 reference point between CCF and resource owner.</w:t>
        </w:r>
      </w:ins>
    </w:p>
    <w:p w14:paraId="580E45B3" w14:textId="77777777" w:rsidR="00FD52FD" w:rsidRDefault="00000000">
      <w:pPr>
        <w:pStyle w:val="3"/>
        <w:rPr>
          <w:lang w:eastAsia="zh-CN"/>
        </w:rPr>
      </w:pPr>
      <w:bookmarkStart w:id="26" w:name="_Toc168041465"/>
      <w:r>
        <w:lastRenderedPageBreak/>
        <w:t>6.</w:t>
      </w:r>
      <w:r>
        <w:rPr>
          <w:lang w:eastAsia="zh-CN"/>
        </w:rPr>
        <w:t>10</w:t>
      </w:r>
      <w:r>
        <w:t>.3</w:t>
      </w:r>
      <w:r>
        <w:tab/>
      </w:r>
      <w:r>
        <w:rPr>
          <w:lang w:eastAsia="zh-CN"/>
        </w:rPr>
        <w:t>Corresponding APIs</w:t>
      </w:r>
      <w:bookmarkEnd w:id="26"/>
    </w:p>
    <w:p w14:paraId="3694D924" w14:textId="77777777" w:rsidR="00FD52FD" w:rsidRDefault="00000000">
      <w:r>
        <w:rPr>
          <w:lang w:val="en-US"/>
        </w:rPr>
        <w:t>Existing</w:t>
      </w:r>
      <w:r>
        <w:t xml:space="preserve"> CAPIF service API authorization API is enhanced.</w:t>
      </w:r>
    </w:p>
    <w:p w14:paraId="075B1040" w14:textId="77777777" w:rsidR="00FD52FD" w:rsidRDefault="00000000">
      <w:pPr>
        <w:pStyle w:val="3"/>
      </w:pPr>
      <w:bookmarkStart w:id="27" w:name="_Toc168041466"/>
      <w:r>
        <w:t>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27"/>
    </w:p>
    <w:p w14:paraId="4B8B1661" w14:textId="77777777" w:rsidR="00FD52FD" w:rsidRDefault="00000000">
      <w:r>
        <w:t>This solution addresses KI#1 with more granular information about API invoker</w:t>
      </w:r>
      <w:ins w:id="28" w:author="ChinaTelecom" w:date="2024-07-17T15:11:00Z">
        <w:r>
          <w:rPr>
            <w:rFonts w:eastAsia="宋体" w:hint="eastAsia"/>
            <w:lang w:val="en-US" w:eastAsia="zh-CN"/>
          </w:rPr>
          <w:t xml:space="preserve"> and</w:t>
        </w:r>
      </w:ins>
      <w:ins w:id="29" w:author="ChinaTelecom" w:date="2024-07-17T15:12:00Z">
        <w:r>
          <w:rPr>
            <w:rFonts w:eastAsia="宋体" w:hint="eastAsia"/>
            <w:lang w:val="en-US" w:eastAsia="zh-CN"/>
          </w:rPr>
          <w:t xml:space="preserve"> resource owner consent</w:t>
        </w:r>
      </w:ins>
      <w:r>
        <w:t xml:space="preserve"> in the context of RNAA. It also addresses the purpose of data processing in KI#1. The impacted CAPIF procedure includes service API authorization.</w:t>
      </w:r>
    </w:p>
    <w:p w14:paraId="31E66ABF" w14:textId="77777777" w:rsidR="00FD52FD" w:rsidRDefault="00FD52FD">
      <w:pPr>
        <w:pStyle w:val="NO"/>
        <w:rPr>
          <w:lang w:val="en-US"/>
        </w:rPr>
      </w:pPr>
    </w:p>
    <w:p w14:paraId="6F99DD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9E578" w14:textId="77777777" w:rsidR="00FD52FD" w:rsidRDefault="00FD52FD"/>
    <w:sectPr w:rsidR="00FD52F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6315A" w14:textId="77777777" w:rsidR="006B0B56" w:rsidRDefault="006B0B56">
      <w:pPr>
        <w:spacing w:after="0"/>
      </w:pPr>
      <w:r>
        <w:separator/>
      </w:r>
    </w:p>
  </w:endnote>
  <w:endnote w:type="continuationSeparator" w:id="0">
    <w:p w14:paraId="5B5CCAE5" w14:textId="77777777" w:rsidR="006B0B56" w:rsidRDefault="006B0B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0FE21" w14:textId="77777777" w:rsidR="006B0B56" w:rsidRDefault="006B0B56">
      <w:pPr>
        <w:spacing w:after="0"/>
      </w:pPr>
      <w:r>
        <w:separator/>
      </w:r>
    </w:p>
  </w:footnote>
  <w:footnote w:type="continuationSeparator" w:id="0">
    <w:p w14:paraId="5EEC177D" w14:textId="77777777" w:rsidR="006B0B56" w:rsidRDefault="006B0B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D0B4F" w14:textId="77777777" w:rsidR="00FD52FD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32BBF"/>
    <w:rsid w:val="00347CAD"/>
    <w:rsid w:val="0035086D"/>
    <w:rsid w:val="00370766"/>
    <w:rsid w:val="003765CD"/>
    <w:rsid w:val="003B3D01"/>
    <w:rsid w:val="003C08DA"/>
    <w:rsid w:val="003E29EF"/>
    <w:rsid w:val="003F00E8"/>
    <w:rsid w:val="003F66CD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F81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20908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0B56"/>
    <w:rsid w:val="006C170D"/>
    <w:rsid w:val="006D4207"/>
    <w:rsid w:val="006E21FB"/>
    <w:rsid w:val="007010B6"/>
    <w:rsid w:val="00710348"/>
    <w:rsid w:val="00712A2B"/>
    <w:rsid w:val="00713847"/>
    <w:rsid w:val="00716260"/>
    <w:rsid w:val="00722FA4"/>
    <w:rsid w:val="00726946"/>
    <w:rsid w:val="00732381"/>
    <w:rsid w:val="0073780F"/>
    <w:rsid w:val="007479F4"/>
    <w:rsid w:val="00770A9F"/>
    <w:rsid w:val="007825D3"/>
    <w:rsid w:val="00783B0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200DC"/>
    <w:rsid w:val="00A33D66"/>
    <w:rsid w:val="00A3669C"/>
    <w:rsid w:val="00A376D3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5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D52FD"/>
    <w:rsid w:val="00FE0706"/>
    <w:rsid w:val="00FE3460"/>
    <w:rsid w:val="00FE4987"/>
    <w:rsid w:val="00FF2455"/>
    <w:rsid w:val="00FF4F61"/>
    <w:rsid w:val="13640BDF"/>
    <w:rsid w:val="39D7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15980"/>
  <w15:docId w15:val="{E0E929C6-8C83-4233-A935-6AFB8018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437</Words>
  <Characters>2497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Admin</cp:lastModifiedBy>
  <cp:revision>11</cp:revision>
  <cp:lastPrinted>2411-12-31T15:59:00Z</cp:lastPrinted>
  <dcterms:created xsi:type="dcterms:W3CDTF">2024-05-08T09:11:00Z</dcterms:created>
  <dcterms:modified xsi:type="dcterms:W3CDTF">2024-08-11T06:32:00Z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2052-12.1.0.17147</vt:lpwstr>
  </property>
  <property fmtid="{D5CDD505-2E9C-101B-9397-08002B2CF9AE}" pid="4" name="ICV">
    <vt:lpwstr>300D7EA978EC408EA08038EFD8209225_13</vt:lpwstr>
  </property>
</Properties>
</file>